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21862" w:rsidRPr="00C21862">
        <w:rPr>
          <w:b/>
          <w:i/>
          <w:noProof/>
          <w:sz w:val="28"/>
        </w:rPr>
        <w:t>R5-216870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347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347AC">
              <w:rPr>
                <w:b/>
                <w:noProof/>
                <w:sz w:val="28"/>
              </w:rPr>
              <w:t>22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21862" w:rsidP="00524AB0">
            <w:pPr>
              <w:pStyle w:val="CRCoverPage"/>
              <w:spacing w:after="0"/>
              <w:jc w:val="center"/>
              <w:rPr>
                <w:noProof/>
              </w:rPr>
            </w:pPr>
            <w:r w:rsidRPr="00C21862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4347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4AB0">
              <w:rPr>
                <w:b/>
                <w:noProof/>
                <w:sz w:val="28"/>
              </w:rPr>
              <w:t>7.</w:t>
            </w:r>
            <w:r w:rsidR="004347AC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24A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C7A1D">
            <w:pPr>
              <w:pStyle w:val="CRCoverPage"/>
              <w:spacing w:after="0"/>
              <w:ind w:left="100"/>
              <w:rPr>
                <w:noProof/>
              </w:rPr>
            </w:pPr>
            <w:r w:rsidRPr="00CC7A1D">
              <w:rPr>
                <w:noProof/>
                <w:lang w:eastAsia="zh-CN"/>
              </w:rPr>
              <w:t>Correction to applicability of Mob_enh RRM TCs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247D4">
            <w:pPr>
              <w:pStyle w:val="CRCoverPage"/>
              <w:spacing w:after="0"/>
              <w:ind w:left="100"/>
              <w:rPr>
                <w:noProof/>
              </w:rPr>
            </w:pPr>
            <w:r w:rsidRPr="001247D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347A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7A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347A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347A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AB0" w:rsidRDefault="003D4A19" w:rsidP="00124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247D4">
              <w:rPr>
                <w:noProof/>
                <w:lang w:eastAsia="zh-CN"/>
              </w:rPr>
              <w:t>To correct typos in applicability of DAPS HO TCs.</w:t>
            </w:r>
          </w:p>
          <w:p w:rsidR="001247D4" w:rsidRPr="004A220A" w:rsidRDefault="001247D4" w:rsidP="0012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Applicability for TC 6.3.1.12 added in </w:t>
            </w:r>
            <w:r w:rsidRPr="001247D4">
              <w:rPr>
                <w:noProof/>
                <w:lang w:eastAsia="zh-CN"/>
              </w:rPr>
              <w:t>R5-215931</w:t>
            </w:r>
            <w:r>
              <w:rPr>
                <w:noProof/>
                <w:lang w:eastAsia="zh-CN"/>
              </w:rPr>
              <w:t xml:space="preserve"> is not correctly implemented.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247D4" w:rsidP="00524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Typos in applicability of DAPS HO TCs are corrected</w:t>
            </w:r>
          </w:p>
          <w:p w:rsidR="001247D4" w:rsidRPr="004A220A" w:rsidRDefault="001247D4" w:rsidP="00524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for TC 6.3.1.12 is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347AC" w:rsidP="0043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Confusion may be caused.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54FF" w:rsidP="002D00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1CB">
              <w:rPr>
                <w:rFonts w:eastAsia="Batang"/>
                <w:lang w:eastAsia="ja-JP"/>
              </w:rPr>
              <w:t>4.</w:t>
            </w:r>
            <w:r w:rsidR="002D00C3">
              <w:rPr>
                <w:rFonts w:eastAsia="Batang"/>
                <w:lang w:eastAsia="ja-JP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4A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24AB0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247D4" w:rsidRPr="006071CB" w:rsidRDefault="001247D4" w:rsidP="001247D4">
      <w:pPr>
        <w:pStyle w:val="TH"/>
      </w:pPr>
      <w:bookmarkStart w:id="2" w:name="_Hlk68461561"/>
      <w:r w:rsidRPr="006071CB">
        <w:t>Table 4.2-3</w:t>
      </w:r>
      <w:bookmarkEnd w:id="2"/>
      <w:r w:rsidRPr="006071CB">
        <w:t xml:space="preserve">: Applicability of </w:t>
      </w:r>
      <w:proofErr w:type="spellStart"/>
      <w:r w:rsidRPr="006071CB">
        <w:t>RRM</w:t>
      </w:r>
      <w:proofErr w:type="spellEnd"/>
      <w:r w:rsidRPr="006071CB">
        <w:t xml:space="preserve"> NR SA FR1 conformance test cases, ref. </w:t>
      </w:r>
      <w:proofErr w:type="spellStart"/>
      <w:r w:rsidRPr="006071CB">
        <w:t>TS</w:t>
      </w:r>
      <w:proofErr w:type="spellEnd"/>
      <w:r w:rsidRPr="006071CB">
        <w:t xml:space="preserve">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  <w:tblGridChange w:id="3">
          <w:tblGrid>
            <w:gridCol w:w="1171"/>
            <w:gridCol w:w="4521"/>
            <w:gridCol w:w="827"/>
            <w:gridCol w:w="1157"/>
            <w:gridCol w:w="3197"/>
            <w:gridCol w:w="2078"/>
            <w:gridCol w:w="1434"/>
          </w:tblGrid>
        </w:tblGridChange>
      </w:tblGrid>
      <w:tr w:rsidR="001247D4" w:rsidRPr="006071CB" w:rsidTr="001247D4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rPr>
                <w:lang w:eastAsia="zh-TW"/>
              </w:rPr>
              <w:t>Branch</w:t>
            </w:r>
          </w:p>
        </w:tc>
      </w:tr>
      <w:tr w:rsidR="001247D4" w:rsidRPr="006071CB" w:rsidTr="001247D4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H"/>
            </w:pPr>
            <w:r w:rsidRPr="006071CB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H"/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szCs w:val="18"/>
              </w:rPr>
              <w:t>RRC_IDLE</w:t>
            </w:r>
            <w:proofErr w:type="spellEnd"/>
            <w:r w:rsidRPr="006071CB">
              <w:rPr>
                <w:b/>
                <w:szCs w:val="18"/>
              </w:rPr>
              <w:t xml:space="preserve">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FR1-FR1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FR1-FR1 cell re-selection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 xml:space="preserve">NR SA FR1 cell re-selection for </w:t>
            </w:r>
            <w:proofErr w:type="spellStart"/>
            <w:r w:rsidRPr="006071CB">
              <w:t>UE</w:t>
            </w:r>
            <w:proofErr w:type="spellEnd"/>
            <w:r w:rsidRPr="006071CB"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NR – E-</w:t>
            </w:r>
            <w:proofErr w:type="spellStart"/>
            <w:r w:rsidRPr="006071CB">
              <w:rPr>
                <w:b/>
                <w:szCs w:val="18"/>
              </w:rPr>
              <w:t>UTRA</w:t>
            </w:r>
            <w:proofErr w:type="spellEnd"/>
            <w:r w:rsidRPr="006071CB">
              <w:rPr>
                <w:b/>
                <w:szCs w:val="18"/>
              </w:rPr>
              <w:t xml:space="preserve">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higher priority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t xml:space="preserve"> and relaxed </w:t>
            </w:r>
            <w:proofErr w:type="spellStart"/>
            <w:r w:rsidRPr="006071CB">
              <w:t>RRM</w:t>
            </w:r>
            <w:proofErr w:type="spellEnd"/>
            <w:r w:rsidRPr="006071CB">
              <w:t xml:space="preserve">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cell re-selection to lower priority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for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szCs w:val="18"/>
              </w:rPr>
            </w:pPr>
            <w:proofErr w:type="spellStart"/>
            <w:r w:rsidRPr="006071CB">
              <w:rPr>
                <w:b/>
                <w:szCs w:val="18"/>
              </w:rPr>
              <w:t>RRC_INACTIVE</w:t>
            </w:r>
            <w:proofErr w:type="spellEnd"/>
            <w:r w:rsidRPr="006071CB">
              <w:rPr>
                <w:b/>
                <w:szCs w:val="18"/>
              </w:rPr>
              <w:t xml:space="preserve">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RRC_CONNECTED</w:t>
            </w:r>
            <w:proofErr w:type="spellEnd"/>
            <w:r w:rsidRPr="006071CB">
              <w:rPr>
                <w:b/>
                <w:szCs w:val="18"/>
              </w:rPr>
              <w:t xml:space="preserve">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–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  <w:r w:rsidRPr="006071CB">
              <w:rPr>
                <w:lang w:eastAsia="zh-CN"/>
              </w:rPr>
              <w:t xml:space="preserve">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6.3.1.</w:t>
            </w:r>
            <w:r>
              <w:rPr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 – 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proofErr w:type="spellStart"/>
            <w:r w:rsidRPr="006071CB">
              <w:rPr>
                <w:lang w:eastAsia="zh-CN"/>
              </w:rPr>
              <w:t>UTRAN</w:t>
            </w:r>
            <w:proofErr w:type="spellEnd"/>
            <w:r w:rsidRPr="006071CB">
              <w:rPr>
                <w:lang w:eastAsia="zh-CN"/>
              </w:rPr>
              <w:t xml:space="preserve">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intra-frequency </w:t>
            </w:r>
            <w:proofErr w:type="spellStart"/>
            <w:r w:rsidRPr="006071CB">
              <w:rPr>
                <w:lang w:eastAsia="zh-CN"/>
              </w:rPr>
              <w:t>async</w:t>
            </w:r>
            <w:proofErr w:type="spellEnd"/>
            <w:r w:rsidRPr="006071CB">
              <w:rPr>
                <w:lang w:eastAsia="zh-CN"/>
              </w:rPr>
              <w:t xml:space="preserve">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ins w:id="4" w:author="Huawei" w:date="2021-10-19T16:33:00Z">
              <w:r w:rsidRPr="006071CB">
                <w:rPr>
                  <w:lang w:eastAsia="zh-CN"/>
                </w:rPr>
                <w:t>DAPS</w:t>
              </w:r>
            </w:ins>
            <w:del w:id="5" w:author="Huawei" w:date="2021-10-19T16:33:00Z">
              <w:r w:rsidRPr="006071CB" w:rsidDel="001247D4">
                <w:rPr>
                  <w:lang w:eastAsia="zh-CN"/>
                </w:rPr>
                <w:delText>DASP</w:delText>
              </w:r>
            </w:del>
            <w:r w:rsidRPr="006071CB">
              <w:rPr>
                <w:lang w:eastAsia="zh-CN"/>
              </w:rPr>
              <w:t xml:space="preserve">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proofErr w:type="spellStart"/>
            <w:r w:rsidRPr="006071CB">
              <w:t>async</w:t>
            </w:r>
            <w:proofErr w:type="spellEnd"/>
            <w:r w:rsidRPr="006071CB">
              <w:t xml:space="preserve"> </w:t>
            </w:r>
            <w:ins w:id="6" w:author="Huawei" w:date="2021-10-19T16:33:00Z">
              <w:r w:rsidRPr="006071CB">
                <w:rPr>
                  <w:lang w:eastAsia="zh-CN"/>
                </w:rPr>
                <w:t>DAPS</w:t>
              </w:r>
            </w:ins>
            <w:del w:id="7" w:author="Huawei" w:date="2021-10-19T16:33:00Z">
              <w:r w:rsidRPr="006071CB" w:rsidDel="001247D4">
                <w:rPr>
                  <w:lang w:eastAsia="zh-CN"/>
                </w:rPr>
                <w:delText>DASP</w:delText>
              </w:r>
            </w:del>
            <w:r w:rsidRPr="006071CB">
              <w:rPr>
                <w:lang w:eastAsia="zh-CN"/>
              </w:rPr>
              <w:t xml:space="preserve">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del w:id="8" w:author="Huawei" w:date="2021-10-19T16:33:00Z">
              <w:r w:rsidRPr="006071CB" w:rsidDel="001247D4">
                <w:rPr>
                  <w:lang w:eastAsia="zh-CN"/>
                </w:rPr>
                <w:delText xml:space="preserve">DASP </w:delText>
              </w:r>
            </w:del>
            <w:ins w:id="9" w:author="Huawei" w:date="2021-10-19T16:33:00Z">
              <w:r w:rsidRPr="006071CB">
                <w:rPr>
                  <w:lang w:eastAsia="zh-CN"/>
                </w:rPr>
                <w:t xml:space="preserve">DAPS </w:t>
              </w:r>
            </w:ins>
            <w:r w:rsidRPr="006071CB">
              <w:rPr>
                <w:lang w:eastAsia="zh-CN"/>
              </w:rPr>
              <w:t>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" w:author="Huawei" w:date="2021-10-19T16:39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" w:author="Huawei" w:date="2021-10-19T16:39:00Z">
            <w:trPr>
              <w:jc w:val="center"/>
            </w:trPr>
          </w:trPrChange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Huawei" w:date="2021-10-19T16:39:00Z">
              <w:tcPr>
                <w:tcW w:w="11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Huawei" w:date="2021-10-19T16:39:00Z">
              <w:tcPr>
                <w:tcW w:w="452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Huawei" w:date="2021-10-19T16:39:00Z">
              <w:tcPr>
                <w:tcW w:w="8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" w:date="2021-10-19T16:39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Huawei" w:date="2021-10-19T16:39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ins w:id="17" w:author="Huawei" w:date="2021-10-19T16:33:00Z">
              <w:r w:rsidRPr="006071CB">
                <w:rPr>
                  <w:lang w:eastAsia="zh-CN"/>
                </w:rPr>
                <w:t>DAPS</w:t>
              </w:r>
            </w:ins>
            <w:del w:id="18" w:author="Huawei" w:date="2021-10-19T16:33:00Z">
              <w:r w:rsidRPr="006071CB" w:rsidDel="001247D4">
                <w:rPr>
                  <w:lang w:eastAsia="zh-CN"/>
                </w:rPr>
                <w:delText>DASP</w:delText>
              </w:r>
            </w:del>
            <w:r w:rsidRPr="006071CB">
              <w:rPr>
                <w:lang w:eastAsia="zh-CN"/>
              </w:rPr>
              <w:t xml:space="preserve"> handover and </w:t>
            </w:r>
            <w:r w:rsidRPr="006071CB">
              <w:rPr>
                <w:rFonts w:cs="Arial"/>
              </w:rPr>
              <w:t xml:space="preserve">supporting different </w:t>
            </w:r>
            <w:proofErr w:type="spellStart"/>
            <w:r w:rsidRPr="006071CB">
              <w:rPr>
                <w:rFonts w:cs="Arial"/>
              </w:rPr>
              <w:t>SCSs</w:t>
            </w:r>
            <w:proofErr w:type="spellEnd"/>
            <w:r w:rsidRPr="006071CB">
              <w:rPr>
                <w:rFonts w:cs="Arial"/>
              </w:rPr>
              <w:t xml:space="preserve"> in source </w:t>
            </w:r>
            <w:proofErr w:type="spellStart"/>
            <w:r w:rsidRPr="006071CB">
              <w:rPr>
                <w:rFonts w:cs="Arial"/>
              </w:rPr>
              <w:t>PCell</w:t>
            </w:r>
            <w:proofErr w:type="spellEnd"/>
            <w:r w:rsidRPr="006071CB">
              <w:rPr>
                <w:rFonts w:cs="Arial"/>
              </w:rPr>
              <w:t xml:space="preserve"> and inter-frequency target </w:t>
            </w:r>
            <w:proofErr w:type="spellStart"/>
            <w:r w:rsidRPr="006071CB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" w:date="2021-10-19T16:39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Huawei" w:date="2021-10-19T16:39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96CA2" w:rsidRPr="006071CB" w:rsidRDefault="00B96CA2" w:rsidP="00B96CA2">
            <w:pPr>
              <w:pStyle w:val="TAL"/>
              <w:rPr>
                <w:ins w:id="21" w:author="Huawei" w:date="2021-10-19T16:40:00Z"/>
                <w:lang w:eastAsia="zh-CN"/>
              </w:rPr>
            </w:pPr>
            <w:ins w:id="22" w:author="Huawei" w:date="2021-10-19T16:40:00Z">
              <w:r w:rsidRPr="006071CB">
                <w:rPr>
                  <w:lang w:eastAsia="zh-CN"/>
                </w:rPr>
                <w:t>2Rx</w:t>
              </w:r>
            </w:ins>
          </w:p>
          <w:p w:rsidR="001247D4" w:rsidRPr="006071CB" w:rsidRDefault="00B96CA2" w:rsidP="00B96CA2">
            <w:pPr>
              <w:pStyle w:val="TAL"/>
              <w:rPr>
                <w:lang w:eastAsia="zh-CN"/>
              </w:rPr>
            </w:pPr>
            <w:ins w:id="23" w:author="Huawei" w:date="2021-10-19T16:40:00Z">
              <w:r w:rsidRPr="006071CB">
                <w:rPr>
                  <w:lang w:eastAsia="zh-CN"/>
                </w:rPr>
                <w:t>4Rx</w:t>
              </w:r>
            </w:ins>
          </w:p>
        </w:tc>
      </w:tr>
      <w:tr w:rsidR="001247D4" w:rsidRPr="006071CB" w:rsidTr="001247D4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" w:author="Huawei" w:date="2021-10-19T16:39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5" w:author="Huawei" w:date="2021-10-19T16:39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6" w:author="Huawei" w:date="2021-10-19T16:39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7" w:author="Huawei" w:date="2021-10-19T16:39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" w:author="Huawei" w:date="2021-10-19T16:39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1-10-19T16:39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" w:date="2021-10-19T16:39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inter-frequency </w:t>
            </w:r>
            <w:proofErr w:type="spellStart"/>
            <w:r w:rsidRPr="006071CB">
              <w:t>async</w:t>
            </w:r>
            <w:proofErr w:type="spellEnd"/>
            <w:r w:rsidRPr="006071CB">
              <w:t xml:space="preserve"> </w:t>
            </w:r>
            <w:ins w:id="31" w:author="Huawei" w:date="2021-10-19T16:33:00Z">
              <w:r w:rsidRPr="006071CB">
                <w:rPr>
                  <w:lang w:eastAsia="zh-CN"/>
                </w:rPr>
                <w:t>DAPS</w:t>
              </w:r>
            </w:ins>
            <w:del w:id="32" w:author="Huawei" w:date="2021-10-19T16:33:00Z">
              <w:r w:rsidRPr="006071CB" w:rsidDel="001247D4">
                <w:rPr>
                  <w:lang w:eastAsia="zh-CN"/>
                </w:rPr>
                <w:delText>DASP</w:delText>
              </w:r>
            </w:del>
            <w:r w:rsidRPr="006071CB">
              <w:rPr>
                <w:lang w:eastAsia="zh-CN"/>
              </w:rPr>
              <w:t xml:space="preserve">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" w:date="2021-10-19T16:39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" w:date="2021-10-19T16:39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blPrEx>
          <w:tblW w:w="143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5" w:author="Huawei" w:date="2021-10-19T16:39:00Z">
            <w:tblPrEx>
              <w:tblW w:w="14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6" w:author="Huawei" w:date="2021-10-19T16:38:00Z"/>
          <w:trPrChange w:id="37" w:author="Huawei" w:date="2021-10-19T16:39:00Z">
            <w:trPr>
              <w:jc w:val="center"/>
            </w:trPr>
          </w:trPrChange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Huawei" w:date="2021-10-19T16:39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47D4" w:rsidRPr="006071CB" w:rsidRDefault="001247D4" w:rsidP="001247D4">
            <w:pPr>
              <w:pStyle w:val="TAL"/>
              <w:rPr>
                <w:ins w:id="39" w:author="Huawei" w:date="2021-10-19T16:38:00Z"/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Huawei" w:date="2021-10-19T16:39:00Z">
              <w:tcPr>
                <w:tcW w:w="4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47D4" w:rsidRPr="006071CB" w:rsidRDefault="001247D4" w:rsidP="001247D4">
            <w:pPr>
              <w:pStyle w:val="TAL"/>
              <w:rPr>
                <w:ins w:id="41" w:author="Huawei" w:date="2021-10-19T16:38:00Z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21-10-19T16:39:00Z">
              <w:tcPr>
                <w:tcW w:w="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1247D4" w:rsidP="001247D4">
            <w:pPr>
              <w:pStyle w:val="TAC"/>
              <w:rPr>
                <w:ins w:id="43" w:author="Huawei" w:date="2021-10-19T16:38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1-10-19T16:39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B96CA2" w:rsidP="001247D4">
            <w:pPr>
              <w:pStyle w:val="TAL"/>
              <w:rPr>
                <w:ins w:id="45" w:author="Huawei" w:date="2021-10-19T16:38:00Z"/>
                <w:lang w:eastAsia="zh-CN"/>
              </w:rPr>
            </w:pPr>
            <w:ins w:id="46" w:author="Huawei" w:date="2021-10-19T16:4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110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1-10-19T16:39:00Z">
              <w:tcPr>
                <w:tcW w:w="3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B96CA2" w:rsidP="00B96CA2">
            <w:pPr>
              <w:pStyle w:val="TAL"/>
              <w:rPr>
                <w:ins w:id="48" w:author="Huawei" w:date="2021-10-19T16:38:00Z"/>
                <w:lang w:eastAsia="zh-CN"/>
              </w:rPr>
            </w:pPr>
            <w:proofErr w:type="spellStart"/>
            <w:ins w:id="49" w:author="Huawei" w:date="2021-10-19T16:42:00Z">
              <w:r>
                <w:rPr>
                  <w:lang w:eastAsia="zh-CN"/>
                </w:rPr>
                <w:t>UEs</w:t>
              </w:r>
              <w:proofErr w:type="spellEnd"/>
              <w:r>
                <w:rPr>
                  <w:lang w:eastAsia="zh-CN"/>
                </w:rPr>
                <w:t xml:space="preserve"> supporting 5GS NR SA FR1 and </w:t>
              </w:r>
              <w:r>
                <w:rPr>
                  <w:noProof/>
                  <w:lang w:val="en-US"/>
                </w:rPr>
                <w:t xml:space="preserve">inter-frequency async </w:t>
              </w:r>
              <w:r>
                <w:rPr>
                  <w:lang w:eastAsia="zh-CN"/>
                </w:rPr>
                <w:t xml:space="preserve">DAPS handover and </w:t>
              </w:r>
              <w:r>
                <w:rPr>
                  <w:rFonts w:cs="Arial"/>
                </w:rPr>
                <w:t xml:space="preserve">supporting different </w:t>
              </w:r>
              <w:proofErr w:type="spellStart"/>
              <w:r>
                <w:rPr>
                  <w:rFonts w:cs="Arial"/>
                </w:rPr>
                <w:t>SCSs</w:t>
              </w:r>
              <w:proofErr w:type="spellEnd"/>
              <w:r>
                <w:rPr>
                  <w:rFonts w:cs="Arial"/>
                </w:rPr>
                <w:t xml:space="preserve"> in source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inter-frequency target </w:t>
              </w:r>
              <w:proofErr w:type="spellStart"/>
              <w:r>
                <w:rPr>
                  <w:rFonts w:cs="Arial"/>
                </w:rPr>
                <w:t>PCell</w:t>
              </w:r>
            </w:ins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21-10-19T16:39:00Z">
              <w:tcPr>
                <w:tcW w:w="2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47D4" w:rsidRPr="006071CB" w:rsidRDefault="00B96CA2" w:rsidP="001247D4">
            <w:pPr>
              <w:pStyle w:val="TAL"/>
              <w:rPr>
                <w:ins w:id="51" w:author="Huawei" w:date="2021-10-19T16:38:00Z"/>
                <w:lang w:eastAsia="zh-CN"/>
              </w:rPr>
            </w:pPr>
            <w:ins w:id="52" w:author="Huawei" w:date="2021-10-19T16:41:00Z">
              <w:r w:rsidRPr="006071CB">
                <w:rPr>
                  <w:lang w:eastAsia="zh-CN"/>
                </w:rPr>
                <w:t>For test configuration 3, 6, 7, 8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1-10-19T16:39:00Z">
              <w:tcPr>
                <w:tcW w:w="14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6CA2" w:rsidRPr="006071CB" w:rsidRDefault="00B96CA2" w:rsidP="00B96CA2">
            <w:pPr>
              <w:pStyle w:val="TAL"/>
              <w:rPr>
                <w:ins w:id="54" w:author="Huawei" w:date="2021-10-19T16:40:00Z"/>
                <w:lang w:eastAsia="zh-CN"/>
              </w:rPr>
            </w:pPr>
            <w:ins w:id="55" w:author="Huawei" w:date="2021-10-19T16:40:00Z">
              <w:r w:rsidRPr="006071CB">
                <w:rPr>
                  <w:lang w:eastAsia="zh-CN"/>
                </w:rPr>
                <w:t>2Rx</w:t>
              </w:r>
            </w:ins>
          </w:p>
          <w:p w:rsidR="001247D4" w:rsidRPr="006071CB" w:rsidRDefault="00B96CA2" w:rsidP="00B96CA2">
            <w:pPr>
              <w:pStyle w:val="TAL"/>
              <w:rPr>
                <w:ins w:id="56" w:author="Huawei" w:date="2021-10-19T16:38:00Z"/>
                <w:lang w:eastAsia="zh-CN"/>
              </w:rPr>
            </w:pPr>
            <w:ins w:id="57" w:author="Huawei" w:date="2021-10-19T16:40:00Z">
              <w:r w:rsidRPr="006071CB">
                <w:rPr>
                  <w:lang w:eastAsia="zh-CN"/>
                </w:rPr>
                <w:t>4Rx</w:t>
              </w:r>
            </w:ins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</w:t>
            </w:r>
            <w:proofErr w:type="spellEnd"/>
            <w:r w:rsidRPr="006071CB">
              <w:rPr>
                <w:b/>
                <w:szCs w:val="18"/>
              </w:rPr>
              <w:t xml:space="preserve">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</w:t>
            </w:r>
            <w:proofErr w:type="spellEnd"/>
            <w:r w:rsidRPr="006071CB">
              <w:rPr>
                <w:b/>
                <w:szCs w:val="18"/>
              </w:rPr>
              <w:t xml:space="preserve">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t xml:space="preserve">NR SA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t xml:space="preserve">NR SA FR1 –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 xml:space="preserve">NR SA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szCs w:val="18"/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r w:rsidRPr="006071CB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t>UEs</w:t>
            </w:r>
            <w:proofErr w:type="spellEnd"/>
            <w:r w:rsidRPr="006071CB"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CSI-RS based </w:t>
            </w:r>
            <w:proofErr w:type="spellStart"/>
            <w:r w:rsidRPr="006071CB">
              <w:rPr>
                <w:lang w:eastAsia="zh-CN"/>
              </w:rPr>
              <w:t>PRACH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  <w:r w:rsidRPr="006071CB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  <w:r w:rsidRPr="006071CB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  <w:szCs w:val="18"/>
              </w:rPr>
              <w:t>RRC</w:t>
            </w:r>
            <w:proofErr w:type="spellEnd"/>
            <w:r w:rsidRPr="006071CB">
              <w:rPr>
                <w:b/>
                <w:szCs w:val="18"/>
              </w:rPr>
              <w:t xml:space="preserve">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t xml:space="preserve">NR SA FR1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t>NR SA  FR1 – E-</w:t>
            </w:r>
            <w:proofErr w:type="spellStart"/>
            <w:r w:rsidRPr="006071CB">
              <w:t>UTRA</w:t>
            </w:r>
            <w:proofErr w:type="spellEnd"/>
            <w:r w:rsidRPr="006071CB">
              <w:t xml:space="preserve"> </w:t>
            </w:r>
            <w:proofErr w:type="spellStart"/>
            <w:r w:rsidRPr="006071CB">
              <w:t>RRC</w:t>
            </w:r>
            <w:proofErr w:type="spellEnd"/>
            <w:r w:rsidRPr="006071CB">
              <w:t xml:space="preserve">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E-</w:t>
            </w:r>
            <w:proofErr w:type="spellStart"/>
            <w:r w:rsidRPr="006071CB">
              <w:rPr>
                <w:lang w:eastAsia="zh-CN"/>
              </w:rPr>
              <w:t>UTRA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szCs w:val="18"/>
              </w:rPr>
            </w:pPr>
            <w:proofErr w:type="spellStart"/>
            <w:r w:rsidRPr="006071CB">
              <w:rPr>
                <w:b/>
                <w:szCs w:val="18"/>
              </w:rPr>
              <w:t>UE</w:t>
            </w:r>
            <w:proofErr w:type="spellEnd"/>
            <w:r w:rsidRPr="006071CB">
              <w:rPr>
                <w:b/>
                <w:szCs w:val="18"/>
              </w:rPr>
              <w:t xml:space="preserve">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TW"/>
              </w:rPr>
            </w:pPr>
            <w:r w:rsidRPr="006071CB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szCs w:val="18"/>
              </w:rPr>
            </w:pPr>
            <w:proofErr w:type="spellStart"/>
            <w:r w:rsidRPr="006071CB">
              <w:rPr>
                <w:b/>
                <w:szCs w:val="18"/>
              </w:rPr>
              <w:t>UE</w:t>
            </w:r>
            <w:proofErr w:type="spellEnd"/>
            <w:r w:rsidRPr="006071CB">
              <w:rPr>
                <w:b/>
                <w:szCs w:val="18"/>
              </w:rPr>
              <w:t xml:space="preserve">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CA,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lastRenderedPageBreak/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RS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CA,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TW"/>
              </w:rPr>
            </w:pPr>
            <w:r w:rsidRPr="006071CB"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lang w:eastAsia="zh-CN"/>
              </w:rPr>
              <w:t>Scell</w:t>
            </w:r>
            <w:proofErr w:type="spellEnd"/>
            <w:r w:rsidRPr="006071CB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TW"/>
              </w:rPr>
            </w:pPr>
            <w:r w:rsidRPr="006071CB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</w:t>
            </w:r>
            <w:proofErr w:type="spellStart"/>
            <w:r w:rsidRPr="006071CB">
              <w:t>DRX</w:t>
            </w:r>
            <w:proofErr w:type="spellEnd"/>
            <w:r w:rsidRPr="006071CB">
              <w:t xml:space="preserve"> for 160ms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TW"/>
              </w:rPr>
            </w:pPr>
            <w:r w:rsidRPr="006071CB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</w:t>
            </w:r>
            <w:proofErr w:type="spellStart"/>
            <w:r w:rsidRPr="006071CB">
              <w:t>DRX</w:t>
            </w:r>
            <w:proofErr w:type="spellEnd"/>
            <w:r w:rsidRPr="006071CB">
              <w:t xml:space="preserve"> for 320ms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TW"/>
              </w:rPr>
            </w:pPr>
            <w:r w:rsidRPr="006071CB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unknown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</w:t>
            </w:r>
            <w:proofErr w:type="spellStart"/>
            <w:r w:rsidRPr="006071CB"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lang w:eastAsia="zh-CN"/>
              </w:rPr>
              <w:t>UE</w:t>
            </w:r>
            <w:proofErr w:type="spellEnd"/>
            <w:r w:rsidRPr="006071CB">
              <w:rPr>
                <w:b/>
                <w:lang w:eastAsia="zh-CN"/>
              </w:rPr>
              <w:t xml:space="preserve"> UL carrier </w:t>
            </w:r>
            <w:proofErr w:type="spellStart"/>
            <w:r w:rsidRPr="006071CB">
              <w:rPr>
                <w:b/>
                <w:lang w:eastAsia="zh-CN"/>
              </w:rPr>
              <w:t>RRC</w:t>
            </w:r>
            <w:proofErr w:type="spellEnd"/>
            <w:r w:rsidRPr="006071CB">
              <w:rPr>
                <w:b/>
                <w:lang w:eastAsia="zh-CN"/>
              </w:rPr>
              <w:t xml:space="preserve">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UL carrier </w:t>
            </w:r>
            <w:proofErr w:type="spellStart"/>
            <w:r w:rsidRPr="006071CB">
              <w:rPr>
                <w:lang w:eastAsia="zh-CN"/>
              </w:rPr>
              <w:t>RRC</w:t>
            </w:r>
            <w:proofErr w:type="spellEnd"/>
            <w:r w:rsidRPr="006071CB">
              <w:rPr>
                <w:lang w:eastAsia="zh-CN"/>
              </w:rPr>
              <w:t xml:space="preserve">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proofErr w:type="spellStart"/>
            <w:r w:rsidRPr="006071CB">
              <w:rPr>
                <w:lang w:eastAsia="zh-CN"/>
              </w:rPr>
              <w:t>SUL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szCs w:val="18"/>
              </w:rPr>
              <w:t xml:space="preserve">NR SA FR1 </w:t>
            </w:r>
            <w:proofErr w:type="spellStart"/>
            <w:r w:rsidRPr="006071CB">
              <w:rPr>
                <w:szCs w:val="18"/>
              </w:rPr>
              <w:t>SSB</w:t>
            </w:r>
            <w:proofErr w:type="spellEnd"/>
            <w:r w:rsidRPr="006071CB">
              <w:rPr>
                <w:szCs w:val="18"/>
              </w:rPr>
              <w:t>-based beam failure detection and link recovery in non-</w:t>
            </w:r>
            <w:proofErr w:type="spellStart"/>
            <w:r w:rsidRPr="006071CB">
              <w:rPr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szCs w:val="18"/>
              </w:rPr>
              <w:t xml:space="preserve">NR SA FR1 </w:t>
            </w:r>
            <w:proofErr w:type="spellStart"/>
            <w:r w:rsidRPr="006071CB">
              <w:rPr>
                <w:szCs w:val="18"/>
              </w:rPr>
              <w:t>SSB</w:t>
            </w:r>
            <w:proofErr w:type="spellEnd"/>
            <w:r w:rsidRPr="006071CB">
              <w:rPr>
                <w:szCs w:val="18"/>
              </w:rPr>
              <w:t xml:space="preserve">-based beam failure detection and link recovery in </w:t>
            </w:r>
            <w:proofErr w:type="spellStart"/>
            <w:r w:rsidRPr="006071CB">
              <w:rPr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CSI-RS-based beam failure detection and link recovery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CSI-RS-based beam failure detection and link recovery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 and CSI-RS-based </w:t>
            </w:r>
            <w:proofErr w:type="spellStart"/>
            <w:r w:rsidRPr="006071CB">
              <w:rPr>
                <w:lang w:eastAsia="zh-CN"/>
              </w:rPr>
              <w:t>RLM</w:t>
            </w:r>
            <w:proofErr w:type="spellEnd"/>
            <w:r w:rsidRPr="006071CB">
              <w:rPr>
                <w:lang w:eastAsia="zh-CN"/>
              </w:rPr>
              <w:t xml:space="preserve">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FR1-FR1 DCI-based DL active BWP switch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(DCI and timer based active BWP switching delay type1 or type2) and (Support of BWP adaptation upto2 or upto4)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DCI-based DL active BWP switch in non-</w:t>
            </w:r>
            <w:proofErr w:type="spellStart"/>
            <w:r w:rsidRPr="006071CB"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lang w:eastAsia="zh-CN"/>
              </w:rPr>
              <w:t>RRC</w:t>
            </w:r>
            <w:proofErr w:type="spellEnd"/>
            <w:r w:rsidRPr="006071CB">
              <w:rPr>
                <w:b/>
                <w:lang w:eastAsia="zh-CN"/>
              </w:rPr>
              <w:t>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</w:t>
            </w:r>
            <w:proofErr w:type="spellStart"/>
            <w:r w:rsidRPr="006071CB">
              <w:rPr>
                <w:lang w:eastAsia="zh-CN"/>
              </w:rPr>
              <w:t>RRC</w:t>
            </w:r>
            <w:proofErr w:type="spellEnd"/>
            <w:r w:rsidRPr="006071CB">
              <w:rPr>
                <w:lang w:eastAsia="zh-CN"/>
              </w:rPr>
              <w:t>-based DL active BWP switch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lastRenderedPageBreak/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event-triggered reporting without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event-triggered reporting without gap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event-triggered reporting with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 xml:space="preserve">NR SA FR1 event-triggered reporting with gap in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FR1,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, BWP operation without bandwidth restriction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event-triggered reporting without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event-triggered reporting with gap in non-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with </w:t>
            </w:r>
            <w:proofErr w:type="spellStart"/>
            <w:r w:rsidRPr="006071CB">
              <w:rPr>
                <w:lang w:eastAsia="zh-CN"/>
              </w:rPr>
              <w:t>SSB</w:t>
            </w:r>
            <w:proofErr w:type="spellEnd"/>
            <w:r w:rsidRPr="006071CB">
              <w:rPr>
                <w:lang w:eastAsia="zh-CN"/>
              </w:rPr>
              <w:t xml:space="preserve">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SA FR1 and </w:t>
            </w:r>
            <w:r w:rsidRPr="006071CB">
              <w:t xml:space="preserve">CSI-RS-based </w:t>
            </w:r>
            <w:proofErr w:type="spellStart"/>
            <w:r w:rsidRPr="006071CB">
              <w:t>RLM</w:t>
            </w:r>
            <w:proofErr w:type="spellEnd"/>
            <w:r w:rsidRPr="006071CB">
              <w:t xml:space="preserve">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sv-SE"/>
              </w:rPr>
              <w:t xml:space="preserve">NR SA FR1 event-triggered reporting without gap in </w:t>
            </w:r>
            <w:proofErr w:type="spellStart"/>
            <w:r w:rsidRPr="006071CB">
              <w:rPr>
                <w:lang w:eastAsia="sv-SE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</w:t>
            </w:r>
            <w:r w:rsidRPr="006071CB">
              <w:t xml:space="preserve">for </w:t>
            </w:r>
            <w:proofErr w:type="spellStart"/>
            <w:r w:rsidRPr="006071CB">
              <w:t>UE</w:t>
            </w:r>
            <w:proofErr w:type="spellEnd"/>
            <w:r w:rsidRPr="006071CB"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NR SA FR1-FR1 event-triggered reporting in non-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 xml:space="preserve">NR SA FR1-FR1 event-triggered reporting in 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6.6.2.</w:t>
            </w:r>
            <w:r w:rsidRPr="006071CB">
              <w:rPr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NR SA FR1-FR1 event-triggered reporting in non-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  <w:r w:rsidRPr="006071CB">
              <w:rPr>
                <w:rFonts w:eastAsia="MS Mincho"/>
              </w:rPr>
              <w:t xml:space="preserve"> with </w:t>
            </w:r>
            <w:proofErr w:type="spellStart"/>
            <w:r w:rsidRPr="006071CB">
              <w:rPr>
                <w:rFonts w:eastAsia="MS Mincho"/>
              </w:rPr>
              <w:t>SSB</w:t>
            </w:r>
            <w:proofErr w:type="spellEnd"/>
            <w:r w:rsidRPr="006071CB">
              <w:rPr>
                <w:rFonts w:eastAsia="MS Mincho"/>
              </w:rPr>
              <w:t xml:space="preserve">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6.6.2.</w:t>
            </w:r>
            <w:r w:rsidRPr="006071CB">
              <w:rPr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 xml:space="preserve">NR SA FR1-FR1 event-triggered reporting in 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  <w:r w:rsidRPr="006071CB">
              <w:rPr>
                <w:rFonts w:eastAsia="MS Mincho"/>
              </w:rPr>
              <w:t xml:space="preserve"> with </w:t>
            </w:r>
            <w:proofErr w:type="spellStart"/>
            <w:r w:rsidRPr="006071CB">
              <w:rPr>
                <w:rFonts w:eastAsia="MS Mincho"/>
              </w:rPr>
              <w:t>SSB</w:t>
            </w:r>
            <w:proofErr w:type="spellEnd"/>
            <w:r w:rsidRPr="006071CB">
              <w:rPr>
                <w:rFonts w:eastAsia="MS Mincho"/>
              </w:rPr>
              <w:t xml:space="preserve">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eastAsia="MS Mincho"/>
              </w:rPr>
              <w:t>NR SA FR1 – E-</w:t>
            </w:r>
            <w:proofErr w:type="spellStart"/>
            <w:r w:rsidRPr="006071CB">
              <w:rPr>
                <w:rFonts w:eastAsia="MS Mincho"/>
              </w:rPr>
              <w:t>UTRAN</w:t>
            </w:r>
            <w:proofErr w:type="spellEnd"/>
            <w:r w:rsidRPr="006071CB">
              <w:rPr>
                <w:rFonts w:eastAsia="MS Mincho"/>
              </w:rPr>
              <w:t xml:space="preserve"> event-triggered reporting in non-</w:t>
            </w:r>
            <w:proofErr w:type="spellStart"/>
            <w:r w:rsidRPr="006071CB">
              <w:rPr>
                <w:rFonts w:eastAsia="MS Mincho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CN"/>
              </w:rPr>
              <w:t xml:space="preserve"> and E-</w:t>
            </w:r>
            <w:proofErr w:type="spellStart"/>
            <w:r w:rsidRPr="006071CB">
              <w:rPr>
                <w:szCs w:val="18"/>
                <w:lang w:eastAsia="zh-CN"/>
              </w:rPr>
              <w:t>UTRAN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="MS Mincho"/>
              </w:rPr>
            </w:pPr>
            <w:r w:rsidRPr="006071CB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="MS Mincho"/>
              </w:rPr>
            </w:pPr>
            <w:r w:rsidRPr="006071CB">
              <w:t>NR SA FR1 – E-</w:t>
            </w:r>
            <w:proofErr w:type="spellStart"/>
            <w:r w:rsidRPr="006071CB">
              <w:t>UTRAN</w:t>
            </w:r>
            <w:proofErr w:type="spellEnd"/>
            <w:r w:rsidRPr="006071CB">
              <w:t xml:space="preserve"> event-triggered reporting in </w:t>
            </w:r>
            <w:proofErr w:type="spellStart"/>
            <w:r w:rsidRPr="006071CB"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FR1,</w:t>
            </w:r>
            <w:r w:rsidRPr="006071CB">
              <w:rPr>
                <w:szCs w:val="18"/>
                <w:lang w:eastAsia="zh-CN"/>
              </w:rPr>
              <w:t xml:space="preserve"> E-</w:t>
            </w:r>
            <w:proofErr w:type="spellStart"/>
            <w:r w:rsidRPr="006071CB">
              <w:rPr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sv-SE"/>
              </w:rPr>
              <w:t>NR SA FR1 – E-</w:t>
            </w:r>
            <w:proofErr w:type="spellStart"/>
            <w:r w:rsidRPr="006071CB">
              <w:rPr>
                <w:lang w:eastAsia="sv-SE"/>
              </w:rPr>
              <w:t>UTRAN</w:t>
            </w:r>
            <w:proofErr w:type="spellEnd"/>
            <w:r w:rsidRPr="006071CB">
              <w:rPr>
                <w:lang w:eastAsia="sv-SE"/>
              </w:rPr>
              <w:t xml:space="preserve"> </w:t>
            </w:r>
            <w:r w:rsidRPr="006071CB">
              <w:t xml:space="preserve">event-triggered reporting in </w:t>
            </w:r>
            <w:proofErr w:type="spellStart"/>
            <w:r w:rsidRPr="006071CB">
              <w:t>DRX</w:t>
            </w:r>
            <w:proofErr w:type="spellEnd"/>
            <w:r w:rsidRPr="006071CB">
              <w:t xml:space="preserve"> </w:t>
            </w:r>
            <w:r w:rsidRPr="006071CB">
              <w:rPr>
                <w:snapToGrid w:val="0"/>
              </w:rPr>
              <w:t xml:space="preserve">for </w:t>
            </w:r>
            <w:proofErr w:type="spellStart"/>
            <w:r w:rsidRPr="006071CB">
              <w:rPr>
                <w:snapToGrid w:val="0"/>
              </w:rPr>
              <w:t>UE</w:t>
            </w:r>
            <w:proofErr w:type="spellEnd"/>
            <w:r w:rsidRPr="006071CB">
              <w:rPr>
                <w:snapToGrid w:val="0"/>
              </w:rPr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CN"/>
              </w:rPr>
              <w:t xml:space="preserve"> and E-</w:t>
            </w:r>
            <w:proofErr w:type="spellStart"/>
            <w:r w:rsidRPr="006071CB">
              <w:rPr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szCs w:val="18"/>
                <w:lang w:eastAsia="zh-CN"/>
              </w:rPr>
              <w:t xml:space="preserve"> configured with </w:t>
            </w:r>
            <w:r w:rsidRPr="006071CB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szCs w:val="18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</w:t>
            </w:r>
            <w:proofErr w:type="spellStart"/>
            <w:r w:rsidRPr="006071CB">
              <w:rPr>
                <w:rFonts w:cs="Arial"/>
                <w:szCs w:val="18"/>
              </w:rPr>
              <w:t>SSB</w:t>
            </w:r>
            <w:proofErr w:type="spellEnd"/>
            <w:r w:rsidRPr="006071CB">
              <w:rPr>
                <w:rFonts w:cs="Arial"/>
                <w:szCs w:val="18"/>
              </w:rPr>
              <w:t>-based L1-RSRP measurement in non-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</w:t>
            </w:r>
            <w:proofErr w:type="spellStart"/>
            <w:r w:rsidRPr="006071CB">
              <w:rPr>
                <w:rFonts w:cs="Arial"/>
                <w:szCs w:val="18"/>
              </w:rPr>
              <w:t>SSB</w:t>
            </w:r>
            <w:proofErr w:type="spellEnd"/>
            <w:r w:rsidRPr="006071CB">
              <w:rPr>
                <w:rFonts w:cs="Arial"/>
                <w:szCs w:val="18"/>
              </w:rPr>
              <w:t xml:space="preserve">-based L1-RSRP measurement in 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lastRenderedPageBreak/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NR SA FR1 CSI-RS-based L1-RSRP measurement in non-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CSI-RS-based L1-RSRP measurement in 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/>
              </w:rPr>
              <w:t>UE</w:t>
            </w:r>
            <w:r w:rsidRPr="006071CB">
              <w:rPr>
                <w:lang w:eastAsia="zh-CN"/>
              </w:rPr>
              <w:t>s</w:t>
            </w:r>
            <w:proofErr w:type="spellEnd"/>
            <w:r w:rsidRPr="006071CB">
              <w:rPr>
                <w:rFonts w:eastAsia="MS Mincho"/>
              </w:rPr>
              <w:t xml:space="preserve"> supporting 5GS </w:t>
            </w:r>
            <w:r w:rsidRPr="006071CB">
              <w:rPr>
                <w:lang w:eastAsia="zh-CN"/>
              </w:rPr>
              <w:t>NR SA</w:t>
            </w:r>
            <w:r w:rsidRPr="006071CB">
              <w:rPr>
                <w:rFonts w:eastAsia="MS Mincho"/>
              </w:rPr>
              <w:t xml:space="preserve"> FR1 </w:t>
            </w:r>
            <w:r w:rsidRPr="006071CB">
              <w:rPr>
                <w:lang w:eastAsia="zh-CN"/>
              </w:rPr>
              <w:t xml:space="preserve">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cs="Arial"/>
                <w:szCs w:val="18"/>
              </w:rPr>
            </w:pPr>
            <w:r w:rsidRPr="006071CB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cs="Arial"/>
                <w:szCs w:val="18"/>
              </w:rPr>
            </w:pPr>
            <w:r w:rsidRPr="006071CB">
              <w:rPr>
                <w:snapToGrid w:val="0"/>
                <w:lang w:eastAsia="zh-CN"/>
              </w:rPr>
              <w:t xml:space="preserve">NR SA FR1 </w:t>
            </w:r>
            <w:proofErr w:type="spellStart"/>
            <w:r w:rsidRPr="006071CB">
              <w:rPr>
                <w:snapToGrid w:val="0"/>
                <w:lang w:eastAsia="zh-CN"/>
              </w:rPr>
              <w:t>SSB</w:t>
            </w:r>
            <w:proofErr w:type="spellEnd"/>
            <w:r w:rsidRPr="006071CB">
              <w:rPr>
                <w:snapToGrid w:val="0"/>
                <w:lang w:eastAsia="zh-CN"/>
              </w:rPr>
              <w:t xml:space="preserve">-based L1-RSRP measurement in </w:t>
            </w:r>
            <w:proofErr w:type="spellStart"/>
            <w:r w:rsidRPr="006071CB">
              <w:rPr>
                <w:snapToGrid w:val="0"/>
                <w:lang w:eastAsia="zh-CN"/>
              </w:rPr>
              <w:t>DRX</w:t>
            </w:r>
            <w:proofErr w:type="spellEnd"/>
            <w:r w:rsidRPr="006071CB">
              <w:rPr>
                <w:snapToGrid w:val="0"/>
                <w:lang w:eastAsia="zh-CN"/>
              </w:rPr>
              <w:t xml:space="preserve"> for </w:t>
            </w:r>
            <w:proofErr w:type="spellStart"/>
            <w:r w:rsidRPr="006071CB">
              <w:rPr>
                <w:snapToGrid w:val="0"/>
                <w:lang w:eastAsia="zh-CN"/>
              </w:rPr>
              <w:t>UE</w:t>
            </w:r>
            <w:proofErr w:type="spellEnd"/>
            <w:r w:rsidRPr="006071CB">
              <w:rPr>
                <w:snapToGrid w:val="0"/>
                <w:lang w:eastAsia="zh-CN"/>
              </w:rPr>
              <w:t xml:space="preserve">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C"/>
              <w:rPr>
                <w:rFonts w:eastAsia="MS Mincho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="MS Mincho"/>
              </w:rPr>
            </w:pPr>
            <w:r w:rsidRPr="006071CB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="MS Mincho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 and measurement enhancements in </w:t>
            </w:r>
            <w:proofErr w:type="spellStart"/>
            <w:r w:rsidRPr="006071CB">
              <w:rPr>
                <w:lang w:eastAsia="zh-CN"/>
              </w:rPr>
              <w:t>HST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szCs w:val="18"/>
              </w:rPr>
            </w:pPr>
            <w:r w:rsidRPr="006071CB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proofErr w:type="spellStart"/>
            <w:r w:rsidRPr="006071CB">
              <w:rPr>
                <w:rFonts w:cs="Arial"/>
                <w:b/>
                <w:szCs w:val="18"/>
              </w:rPr>
              <w:t>FFS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 xml:space="preserve">NR SA FR1 – </w:t>
            </w:r>
            <w:proofErr w:type="spellStart"/>
            <w:r w:rsidRPr="006071CB">
              <w:rPr>
                <w:rFonts w:cs="Arial"/>
                <w:szCs w:val="18"/>
              </w:rPr>
              <w:t>UTRAN</w:t>
            </w:r>
            <w:proofErr w:type="spellEnd"/>
            <w:r w:rsidRPr="006071CB">
              <w:rPr>
                <w:rFonts w:cs="Arial"/>
                <w:szCs w:val="18"/>
              </w:rPr>
              <w:t xml:space="preserve"> </w:t>
            </w:r>
            <w:proofErr w:type="spellStart"/>
            <w:r w:rsidRPr="006071CB">
              <w:rPr>
                <w:rFonts w:cs="Arial"/>
                <w:szCs w:val="18"/>
              </w:rPr>
              <w:t>FDD</w:t>
            </w:r>
            <w:proofErr w:type="spellEnd"/>
            <w:r w:rsidRPr="006071CB">
              <w:rPr>
                <w:rFonts w:cs="Arial"/>
                <w:szCs w:val="18"/>
              </w:rPr>
              <w:t xml:space="preserve"> event triggered reporting in non-</w:t>
            </w:r>
            <w:proofErr w:type="spellStart"/>
            <w:r w:rsidRPr="006071CB">
              <w:rPr>
                <w:rFonts w:cs="Arial"/>
                <w:szCs w:val="18"/>
              </w:rPr>
              <w:t>DRX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rFonts w:eastAsiaTheme="minorEastAsia"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eastAsia="MS Mincho" w:cs="Arial"/>
              </w:rPr>
              <w:t>UEs</w:t>
            </w:r>
            <w:proofErr w:type="spellEnd"/>
            <w:r w:rsidRPr="006071CB">
              <w:rPr>
                <w:rFonts w:eastAsia="MS Mincho" w:cs="Arial"/>
              </w:rPr>
              <w:t xml:space="preserve"> supporting 5GS NR SA FR1 and </w:t>
            </w:r>
            <w:proofErr w:type="spellStart"/>
            <w:r w:rsidRPr="006071CB">
              <w:rPr>
                <w:rFonts w:eastAsia="MS Mincho" w:cs="Arial"/>
              </w:rPr>
              <w:t>UTRAN</w:t>
            </w:r>
            <w:proofErr w:type="spellEnd"/>
            <w:r w:rsidRPr="006071CB">
              <w:rPr>
                <w:rFonts w:eastAsia="MS Mincho" w:cs="Arial"/>
              </w:rPr>
              <w:t xml:space="preserve"> </w:t>
            </w:r>
            <w:proofErr w:type="spellStart"/>
            <w:r w:rsidRPr="006071CB">
              <w:rPr>
                <w:rFonts w:eastAsia="MS Mincho" w:cs="Arial"/>
              </w:rPr>
              <w:t>FDD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071CB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SS-</w:t>
            </w:r>
            <w:proofErr w:type="spellStart"/>
            <w:r w:rsidRPr="006071CB">
              <w:rPr>
                <w:b/>
                <w:szCs w:val="18"/>
              </w:rPr>
              <w:t>RSRP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bookmarkStart w:id="58" w:name="OLE_LINK11"/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bookmarkEnd w:id="58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RSRP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SS-</w:t>
            </w:r>
            <w:proofErr w:type="spellStart"/>
            <w:r w:rsidRPr="006071CB">
              <w:rPr>
                <w:b/>
                <w:lang w:eastAsia="zh-CN"/>
              </w:rPr>
              <w:t>RSRQ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RSRQ</w:t>
            </w:r>
            <w:proofErr w:type="spellEnd"/>
            <w:r w:rsidRPr="006071CB">
              <w:rPr>
                <w:lang w:eastAsia="zh-CN"/>
              </w:rPr>
              <w:t xml:space="preserve">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RSRQ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RSRQ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SS-</w:t>
            </w:r>
            <w:proofErr w:type="spellStart"/>
            <w:r w:rsidRPr="006071CB">
              <w:rPr>
                <w:b/>
                <w:lang w:eastAsia="zh-CN"/>
              </w:rPr>
              <w:t>SINR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 SS-</w:t>
            </w:r>
            <w:proofErr w:type="spellStart"/>
            <w:r w:rsidRPr="006071CB">
              <w:rPr>
                <w:lang w:eastAsia="zh-CN"/>
              </w:rPr>
              <w:t>SINR</w:t>
            </w:r>
            <w:proofErr w:type="spellEnd"/>
            <w:r w:rsidRPr="006071CB">
              <w:rPr>
                <w:lang w:eastAsia="zh-CN"/>
              </w:rPr>
              <w:t xml:space="preserve">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TW"/>
              </w:rPr>
              <w:t xml:space="preserve"> and SS-</w:t>
            </w:r>
            <w:proofErr w:type="spellStart"/>
            <w:r w:rsidRPr="006071CB">
              <w:rPr>
                <w:szCs w:val="18"/>
                <w:lang w:eastAsia="zh-TW"/>
              </w:rPr>
              <w:t>SINR</w:t>
            </w:r>
            <w:proofErr w:type="spellEnd"/>
            <w:r w:rsidRPr="006071CB">
              <w:rPr>
                <w:szCs w:val="18"/>
                <w:lang w:eastAsia="zh-TW"/>
              </w:rPr>
              <w:t>-</w:t>
            </w:r>
            <w:proofErr w:type="spellStart"/>
            <w:r w:rsidRPr="006071CB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SINR</w:t>
            </w:r>
            <w:proofErr w:type="spellEnd"/>
            <w:r w:rsidRPr="006071CB">
              <w:rPr>
                <w:lang w:eastAsia="zh-CN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TW"/>
              </w:rPr>
              <w:t xml:space="preserve"> and SS-</w:t>
            </w:r>
            <w:proofErr w:type="spellStart"/>
            <w:r w:rsidRPr="006071CB">
              <w:rPr>
                <w:szCs w:val="18"/>
                <w:lang w:eastAsia="zh-TW"/>
              </w:rPr>
              <w:t>SINR</w:t>
            </w:r>
            <w:proofErr w:type="spellEnd"/>
            <w:r w:rsidRPr="006071CB">
              <w:rPr>
                <w:szCs w:val="18"/>
                <w:lang w:eastAsia="zh-TW"/>
              </w:rPr>
              <w:t>-</w:t>
            </w:r>
            <w:proofErr w:type="spellStart"/>
            <w:r w:rsidRPr="006071CB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FR1-FR1 SS-</w:t>
            </w:r>
            <w:proofErr w:type="spellStart"/>
            <w:r w:rsidRPr="006071CB">
              <w:rPr>
                <w:lang w:eastAsia="zh-CN"/>
              </w:rPr>
              <w:t>SINR</w:t>
            </w:r>
            <w:proofErr w:type="spellEnd"/>
            <w:r w:rsidRPr="006071CB">
              <w:rPr>
                <w:lang w:eastAsia="zh-CN"/>
              </w:rPr>
              <w:t xml:space="preserve">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  <w:r w:rsidRPr="006071CB">
              <w:rPr>
                <w:szCs w:val="18"/>
                <w:lang w:eastAsia="zh-TW"/>
              </w:rPr>
              <w:t xml:space="preserve"> and SS-</w:t>
            </w:r>
            <w:proofErr w:type="spellStart"/>
            <w:r w:rsidRPr="006071CB">
              <w:rPr>
                <w:szCs w:val="18"/>
                <w:lang w:eastAsia="zh-TW"/>
              </w:rPr>
              <w:t>SINR</w:t>
            </w:r>
            <w:proofErr w:type="spellEnd"/>
            <w:r w:rsidRPr="006071CB">
              <w:rPr>
                <w:szCs w:val="18"/>
                <w:lang w:eastAsia="zh-TW"/>
              </w:rPr>
              <w:t>-</w:t>
            </w:r>
            <w:proofErr w:type="spellStart"/>
            <w:r w:rsidRPr="006071CB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SSB</w:t>
            </w:r>
            <w:proofErr w:type="spellEnd"/>
            <w:r w:rsidRPr="006071CB">
              <w:t>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color w:val="000000"/>
              </w:rPr>
              <w:t xml:space="preserve">NR SA FR1 </w:t>
            </w:r>
            <w:proofErr w:type="spellStart"/>
            <w:r w:rsidRPr="006071CB">
              <w:rPr>
                <w:rFonts w:cs="Arial"/>
                <w:color w:val="000000"/>
              </w:rPr>
              <w:t>SSB</w:t>
            </w:r>
            <w:proofErr w:type="spellEnd"/>
            <w:r w:rsidRPr="006071CB">
              <w:rPr>
                <w:rFonts w:cs="Arial"/>
                <w:color w:val="000000"/>
              </w:rPr>
              <w:t>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lastRenderedPageBreak/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CN"/>
              </w:rPr>
              <w:t>E-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rFonts w:cs="Arial"/>
                <w:b/>
                <w:szCs w:val="18"/>
                <w:lang w:eastAsia="zh-CN"/>
              </w:rPr>
              <w:t xml:space="preserve"> 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RSRP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C"/>
              <w:rPr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lang w:eastAsia="sv-SE"/>
              </w:rPr>
              <w:t>NR SA FR1 – E-</w:t>
            </w:r>
            <w:proofErr w:type="spellStart"/>
            <w:r w:rsidRPr="006071CB">
              <w:rPr>
                <w:lang w:eastAsia="sv-SE"/>
              </w:rPr>
              <w:t>UTRAN</w:t>
            </w:r>
            <w:proofErr w:type="spellEnd"/>
            <w:r w:rsidRPr="006071CB">
              <w:rPr>
                <w:lang w:eastAsia="sv-SE"/>
              </w:rPr>
              <w:t xml:space="preserve"> </w:t>
            </w:r>
            <w:proofErr w:type="spellStart"/>
            <w:r w:rsidRPr="006071CB">
              <w:rPr>
                <w:lang w:eastAsia="sv-SE"/>
              </w:rPr>
              <w:t>RSRP</w:t>
            </w:r>
            <w:proofErr w:type="spellEnd"/>
            <w:r w:rsidRPr="006071CB">
              <w:rPr>
                <w:lang w:eastAsia="sv-SE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CN"/>
              </w:rPr>
              <w:t>E-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rFonts w:cs="Arial"/>
                <w:b/>
                <w:szCs w:val="18"/>
                <w:lang w:eastAsia="zh-CN"/>
              </w:rPr>
              <w:t xml:space="preserve"> 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RSRQ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C"/>
              <w:rPr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rPr>
                <w:rFonts w:cs="Arial"/>
                <w:szCs w:val="18"/>
              </w:rPr>
              <w:t>NR SA FR1 – E-</w:t>
            </w:r>
            <w:proofErr w:type="spellStart"/>
            <w:r w:rsidRPr="006071CB">
              <w:rPr>
                <w:rFonts w:cs="Arial"/>
                <w:szCs w:val="18"/>
              </w:rPr>
              <w:t>UTRAN</w:t>
            </w:r>
            <w:proofErr w:type="spellEnd"/>
            <w:r w:rsidRPr="006071CB">
              <w:rPr>
                <w:rFonts w:cs="Arial"/>
                <w:szCs w:val="18"/>
              </w:rPr>
              <w:t xml:space="preserve"> </w:t>
            </w:r>
            <w:proofErr w:type="spellStart"/>
            <w:r w:rsidRPr="006071CB">
              <w:rPr>
                <w:rFonts w:cs="Arial"/>
                <w:szCs w:val="18"/>
              </w:rPr>
              <w:t>RSRQ</w:t>
            </w:r>
            <w:proofErr w:type="spellEnd"/>
            <w:r w:rsidRPr="006071CB">
              <w:rPr>
                <w:rFonts w:cs="Arial"/>
                <w:szCs w:val="18"/>
              </w:rPr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47D4" w:rsidRPr="006071CB" w:rsidRDefault="001247D4" w:rsidP="001247D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szCs w:val="18"/>
                <w:lang w:eastAsia="zh-CN"/>
              </w:rPr>
              <w:t>E-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UTRAN</w:t>
            </w:r>
            <w:proofErr w:type="spellEnd"/>
            <w:r w:rsidRPr="006071CB">
              <w:rPr>
                <w:rFonts w:cs="Arial"/>
                <w:b/>
                <w:szCs w:val="18"/>
                <w:lang w:eastAsia="zh-CN"/>
              </w:rPr>
              <w:t xml:space="preserve"> RS-</w:t>
            </w:r>
            <w:proofErr w:type="spellStart"/>
            <w:r w:rsidRPr="006071CB">
              <w:rPr>
                <w:rFonts w:cs="Arial"/>
                <w:b/>
                <w:szCs w:val="18"/>
                <w:lang w:eastAsia="zh-CN"/>
              </w:rPr>
              <w:t>SINR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C"/>
              <w:rPr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47D4" w:rsidRPr="006071CB" w:rsidRDefault="001247D4" w:rsidP="001247D4">
            <w:pPr>
              <w:pStyle w:val="TAL"/>
              <w:rPr>
                <w:b/>
                <w:lang w:eastAsia="zh-CN"/>
              </w:rPr>
            </w:pPr>
          </w:p>
        </w:tc>
      </w:tr>
      <w:tr w:rsidR="001247D4" w:rsidRPr="006071CB" w:rsidTr="001247D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</w:pPr>
            <w:r w:rsidRPr="006071CB">
              <w:t>NR SA FR1 – E-</w:t>
            </w:r>
            <w:proofErr w:type="spellStart"/>
            <w:r w:rsidRPr="006071CB">
              <w:t>UTRAN</w:t>
            </w:r>
            <w:proofErr w:type="spellEnd"/>
            <w:r w:rsidRPr="006071CB">
              <w:t xml:space="preserve"> RS-</w:t>
            </w:r>
            <w:proofErr w:type="spellStart"/>
            <w:r w:rsidRPr="006071CB">
              <w:t>SINR</w:t>
            </w:r>
            <w:proofErr w:type="spellEnd"/>
            <w:r w:rsidRPr="006071CB">
              <w:t xml:space="preserve">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C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D4" w:rsidRPr="006071CB" w:rsidRDefault="001247D4" w:rsidP="001247D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:rsidR="001247D4" w:rsidRPr="006071CB" w:rsidRDefault="001247D4" w:rsidP="001247D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1247D4" w:rsidRPr="006071CB" w:rsidTr="001247D4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7D4" w:rsidRPr="006071CB" w:rsidRDefault="001247D4" w:rsidP="001247D4">
            <w:pPr>
              <w:pStyle w:val="TAN"/>
              <w:rPr>
                <w:lang w:eastAsia="zh-C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lang w:eastAsia="zh-CN"/>
              </w:rPr>
              <w:t>e</w:t>
            </w:r>
            <w:r w:rsidRPr="006071CB">
              <w:t xml:space="preserve"> test case/branch. Detail</w:t>
            </w:r>
            <w:r w:rsidRPr="006071CB">
              <w:rPr>
                <w:lang w:eastAsia="zh-CN"/>
              </w:rPr>
              <w:t>e</w:t>
            </w:r>
            <w:r w:rsidRPr="006071CB">
              <w:t>d completion status can be found in the corresponding test case section in</w:t>
            </w:r>
            <w:r w:rsidRPr="006071CB">
              <w:rPr>
                <w:lang w:eastAsia="zh-CN"/>
              </w:rPr>
              <w:t xml:space="preserve"> 38.533.</w:t>
            </w:r>
          </w:p>
          <w:p w:rsidR="001247D4" w:rsidRPr="006071CB" w:rsidRDefault="001247D4" w:rsidP="001247D4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lang w:eastAsia="zh-TW"/>
              </w:rPr>
              <w:t>NOTE 2:</w:t>
            </w:r>
            <w:r w:rsidRPr="006071CB">
              <w:rPr>
                <w:lang w:eastAsia="zh-TW"/>
              </w:rPr>
              <w:tab/>
              <w:t xml:space="preserve">Test X refers to the corresponding Sub-Test as defined in </w:t>
            </w:r>
            <w:proofErr w:type="spellStart"/>
            <w:r w:rsidRPr="006071CB">
              <w:rPr>
                <w:lang w:eastAsia="zh-TW"/>
              </w:rPr>
              <w:t>TS</w:t>
            </w:r>
            <w:proofErr w:type="spellEnd"/>
            <w:r w:rsidRPr="006071CB">
              <w:rPr>
                <w:lang w:eastAsia="zh-TW"/>
              </w:rPr>
              <w:t xml:space="preserve"> 38.533 [5].</w:t>
            </w:r>
          </w:p>
        </w:tc>
      </w:tr>
    </w:tbl>
    <w:p w:rsidR="001247D4" w:rsidRPr="00B96CA2" w:rsidRDefault="003D4A19" w:rsidP="00B96CA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247D4" w:rsidRPr="00B96CA2" w:rsidSect="004347A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4D4" w:rsidRDefault="00F324D4">
      <w:r>
        <w:separator/>
      </w:r>
    </w:p>
  </w:endnote>
  <w:endnote w:type="continuationSeparator" w:id="0">
    <w:p w:rsidR="00F324D4" w:rsidRDefault="00F3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4D4" w:rsidRDefault="00F324D4">
      <w:r>
        <w:separator/>
      </w:r>
    </w:p>
  </w:footnote>
  <w:footnote w:type="continuationSeparator" w:id="0">
    <w:p w:rsidR="00F324D4" w:rsidRDefault="00F32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7D4" w:rsidRDefault="00124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7D4" w:rsidRDefault="001247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7D4" w:rsidRDefault="001247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7D4" w:rsidRDefault="001247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11B0533"/>
    <w:multiLevelType w:val="hybridMultilevel"/>
    <w:tmpl w:val="FD1E2C44"/>
    <w:lvl w:ilvl="0" w:tplc="C492A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5"/>
  </w:num>
  <w:num w:numId="5">
    <w:abstractNumId w:val="12"/>
  </w:num>
  <w:num w:numId="6">
    <w:abstractNumId w:val="14"/>
  </w:num>
  <w:num w:numId="7">
    <w:abstractNumId w:val="16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3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2D02"/>
    <w:rsid w:val="000A6394"/>
    <w:rsid w:val="000B7FED"/>
    <w:rsid w:val="000C038A"/>
    <w:rsid w:val="000C6598"/>
    <w:rsid w:val="000D44B3"/>
    <w:rsid w:val="001247D4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00C3"/>
    <w:rsid w:val="002E472E"/>
    <w:rsid w:val="00305409"/>
    <w:rsid w:val="00321439"/>
    <w:rsid w:val="003609EF"/>
    <w:rsid w:val="0036231A"/>
    <w:rsid w:val="00362A0B"/>
    <w:rsid w:val="003666D4"/>
    <w:rsid w:val="00374DD4"/>
    <w:rsid w:val="003D4A19"/>
    <w:rsid w:val="003E1A36"/>
    <w:rsid w:val="00402E4C"/>
    <w:rsid w:val="00410371"/>
    <w:rsid w:val="004242F1"/>
    <w:rsid w:val="004347AC"/>
    <w:rsid w:val="004A220A"/>
    <w:rsid w:val="004B75B7"/>
    <w:rsid w:val="0051580D"/>
    <w:rsid w:val="00524AB0"/>
    <w:rsid w:val="00547111"/>
    <w:rsid w:val="0056073F"/>
    <w:rsid w:val="00592D74"/>
    <w:rsid w:val="005E2C44"/>
    <w:rsid w:val="005E6649"/>
    <w:rsid w:val="005F6D86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44005"/>
    <w:rsid w:val="0097090B"/>
    <w:rsid w:val="00974D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678"/>
    <w:rsid w:val="00B67B97"/>
    <w:rsid w:val="00B7439E"/>
    <w:rsid w:val="00B968C8"/>
    <w:rsid w:val="00B96CA2"/>
    <w:rsid w:val="00BA3EC5"/>
    <w:rsid w:val="00BA51D9"/>
    <w:rsid w:val="00BB5DFC"/>
    <w:rsid w:val="00BD279D"/>
    <w:rsid w:val="00BD6BB8"/>
    <w:rsid w:val="00C21862"/>
    <w:rsid w:val="00C66BA2"/>
    <w:rsid w:val="00C95985"/>
    <w:rsid w:val="00CC5026"/>
    <w:rsid w:val="00CC68D0"/>
    <w:rsid w:val="00CC7A1D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6EEC"/>
    <w:rsid w:val="00E70236"/>
    <w:rsid w:val="00EA54FF"/>
    <w:rsid w:val="00EB09B7"/>
    <w:rsid w:val="00ED5CE0"/>
    <w:rsid w:val="00EE0F7C"/>
    <w:rsid w:val="00EE7D7C"/>
    <w:rsid w:val="00F25D98"/>
    <w:rsid w:val="00F300FB"/>
    <w:rsid w:val="00F324D4"/>
    <w:rsid w:val="00F516E0"/>
    <w:rsid w:val="00F671BC"/>
    <w:rsid w:val="00FB10C9"/>
    <w:rsid w:val="00FB2CCE"/>
    <w:rsid w:val="00FB387D"/>
    <w:rsid w:val="00FB6386"/>
    <w:rsid w:val="00FE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524A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24A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4A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4A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4AB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24AB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24AB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524AB0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4347AC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4347AC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47AC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4347A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347A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347AC"/>
    <w:rPr>
      <w:rFonts w:ascii="Arial" w:hAnsi="Arial"/>
      <w:sz w:val="22"/>
      <w:lang w:val="en-GB" w:eastAsia="en-US"/>
    </w:rPr>
  </w:style>
  <w:style w:type="character" w:customStyle="1" w:styleId="TALChar">
    <w:name w:val="TAL Char"/>
    <w:qFormat/>
    <w:rsid w:val="004347AC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4347AC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4347A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4347AC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4347A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4347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347AC"/>
    <w:rPr>
      <w:rFonts w:ascii="Times New Roman" w:hAnsi="Times New Roman"/>
      <w:lang w:val="en-GB" w:eastAsia="en-US"/>
    </w:rPr>
  </w:style>
  <w:style w:type="character" w:customStyle="1" w:styleId="B2Car">
    <w:name w:val="B2 Car"/>
    <w:rsid w:val="004347AC"/>
    <w:rPr>
      <w:lang w:val="en-GB" w:eastAsia="en-US"/>
    </w:rPr>
  </w:style>
  <w:style w:type="character" w:customStyle="1" w:styleId="Char2">
    <w:name w:val="批注文字 Char"/>
    <w:link w:val="ac"/>
    <w:uiPriority w:val="99"/>
    <w:rsid w:val="004347AC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4347A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uiPriority w:val="99"/>
    <w:rsid w:val="004347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4347AC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4347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4347AC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4347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4347AC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4347AC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uiPriority w:val="99"/>
    <w:rsid w:val="004347AC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4347A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4"/>
    <w:uiPriority w:val="99"/>
    <w:rsid w:val="004347AC"/>
    <w:rPr>
      <w:rFonts w:ascii="Times New Roma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4347A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fontstyle01">
    <w:name w:val="fontstyle01"/>
    <w:rsid w:val="004347A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4347A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4347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8">
    <w:name w:val="正文文本 Char"/>
    <w:basedOn w:val="a0"/>
    <w:link w:val="af7"/>
    <w:uiPriority w:val="99"/>
    <w:rsid w:val="004347AC"/>
    <w:rPr>
      <w:rFonts w:ascii="Times New Roma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4347A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uiPriority w:val="99"/>
    <w:rsid w:val="004347A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4347AC"/>
  </w:style>
  <w:style w:type="character" w:customStyle="1" w:styleId="B2Char1">
    <w:name w:val="B2 Char1"/>
    <w:rsid w:val="004347AC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4347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4347A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347AC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4347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4347A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4347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4347AC"/>
    <w:rPr>
      <w:rFonts w:eastAsia="Times New Roman"/>
      <w:color w:val="FF0000"/>
    </w:rPr>
  </w:style>
  <w:style w:type="character" w:styleId="af9">
    <w:name w:val="page number"/>
    <w:rsid w:val="004347AC"/>
  </w:style>
  <w:style w:type="character" w:customStyle="1" w:styleId="Char1">
    <w:name w:val="页脚 Char"/>
    <w:link w:val="a9"/>
    <w:rsid w:val="004347AC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4347AC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4347AC"/>
  </w:style>
  <w:style w:type="paragraph" w:customStyle="1" w:styleId="TALCharChar">
    <w:name w:val="TAL Char Char"/>
    <w:basedOn w:val="a"/>
    <w:link w:val="TALCharCharChar"/>
    <w:rsid w:val="004347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4347AC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4347AC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4347A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7A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7A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7AC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4347AC"/>
  </w:style>
  <w:style w:type="numbering" w:customStyle="1" w:styleId="NoList2">
    <w:name w:val="No List2"/>
    <w:next w:val="a2"/>
    <w:uiPriority w:val="99"/>
    <w:semiHidden/>
    <w:unhideWhenUsed/>
    <w:rsid w:val="004347AC"/>
  </w:style>
  <w:style w:type="numbering" w:customStyle="1" w:styleId="NoList3">
    <w:name w:val="No List3"/>
    <w:next w:val="a2"/>
    <w:uiPriority w:val="99"/>
    <w:semiHidden/>
    <w:unhideWhenUsed/>
    <w:rsid w:val="004347AC"/>
  </w:style>
  <w:style w:type="paragraph" w:customStyle="1" w:styleId="Separation">
    <w:name w:val="Separation"/>
    <w:basedOn w:val="1"/>
    <w:next w:val="a"/>
    <w:uiPriority w:val="99"/>
    <w:rsid w:val="004347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4347A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58DE6-43B2-4485-8CB6-FBAB62D8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9</Pages>
  <Words>2735</Words>
  <Characters>15592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2021-10-30T02:32:00Z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(3)xaJWYaUD4DrfmpU6TIDDxf5FaYUCh4PJYIIFFrmNQhclodSjorL19gOb9U87X/wpMd0P2MPm
BqDd3/NiTaULvBcnTO8CGm6Ah5YXoqVE9qHGZa8CQP1Z+EVL1QuNcw5essBpCYo8NQ2E9FpP
du2bpV+mL7soV49i7i0Iukq5R0H/DEjFAZ9Fakjz8gkwbRYkzxOdaZeiRfGFialthNiIZs93
i9mo+trdPubvz+ZdXH</vt:lpwstr>
  </property>
  <property fmtid="{D5CDD505-2E9C-101B-9397-08002B2CF9AE}" pid="22" name="_2015_ms_pID_7253431">
    <vt:lpwstr>df/ANtLMtXG5W6u8NfNG+Dd2XLG/GCkCV+iH4DMTIJMiVIfLOC/1qW
PcGvkktFR2qGlS5aaVmIb24/n1xepQ0RixMjomN8ujrut46cVaBx5EiFDDVLtEo4Y06VXe3F
MgJ4goN4tZ9Zu3LsD/lxQxfY/uF9HQXtONKJfm7XPTxakpw4BwDIerlwnHjM8XkXY95Eh7Nd
TRPqa+5adIxp76XB6clokecgvL5q97wZUHkz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